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3067C02E"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bookmarkEnd w:id="0"/>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宋体"/>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36F3AAA9"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3B7AC07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6CAC0226"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 of the target AF”</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3A6191FF" w:rsidR="001E41F3" w:rsidRDefault="009F6E07" w:rsidP="00510101">
            <w:pPr>
              <w:pStyle w:val="CRCoverPage"/>
              <w:spacing w:after="0"/>
              <w:ind w:left="100"/>
              <w:rPr>
                <w:noProof/>
                <w:lang w:eastAsia="zh-CN"/>
              </w:rPr>
            </w:pPr>
            <w:r>
              <w:rPr>
                <w:rFonts w:hint="eastAsia"/>
                <w:lang w:eastAsia="zh-CN"/>
              </w:rPr>
              <w:t>4.3.6.2, 5.2.6.7.3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4464B4BC" w14:textId="77777777" w:rsidR="00A25267" w:rsidRPr="00140E21" w:rsidRDefault="00A25267" w:rsidP="00A25267">
      <w:pPr>
        <w:pStyle w:val="4"/>
      </w:pPr>
      <w:bookmarkStart w:id="4" w:name="_Toc20203997"/>
      <w:bookmarkStart w:id="5" w:name="_Toc27894683"/>
      <w:bookmarkStart w:id="6" w:name="_Toc36191750"/>
      <w:bookmarkStart w:id="7" w:name="_Toc45192836"/>
      <w:bookmarkStart w:id="8" w:name="_Toc47592468"/>
      <w:bookmarkStart w:id="9" w:name="_Toc51834549"/>
      <w:bookmarkStart w:id="10" w:name="_Toc68016780"/>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rsidRPr="00140E21">
        <w:t>4.3.6.2</w:t>
      </w:r>
      <w:r w:rsidRPr="00140E21">
        <w:tab/>
        <w:t xml:space="preserve">Processing AF requests to </w:t>
      </w:r>
      <w:r w:rsidRPr="00140E21">
        <w:rPr>
          <w:rFonts w:eastAsia="宋体"/>
        </w:rPr>
        <w:t>influence traffic routing for Sessions not identified by an UE address</w:t>
      </w:r>
      <w:bookmarkEnd w:id="4"/>
      <w:bookmarkEnd w:id="5"/>
      <w:bookmarkEnd w:id="6"/>
      <w:bookmarkEnd w:id="7"/>
      <w:bookmarkEnd w:id="8"/>
      <w:bookmarkEnd w:id="9"/>
      <w:bookmarkEnd w:id="10"/>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52pt" o:ole="">
            <v:imagedata r:id="rId14" o:title=""/>
          </v:shape>
          <o:OLEObject Type="Embed" ProgID="Visio.Drawing.11" ShapeID="_x0000_i1025" DrawAspect="Content" ObjectID="_1682175828" r:id="rId15"/>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 xml:space="preserve">influence traffic routing for Sessions not identified by an </w:t>
      </w:r>
      <w:proofErr w:type="spellStart"/>
      <w:r w:rsidRPr="00140E21">
        <w:rPr>
          <w:rFonts w:eastAsia="宋体"/>
        </w:rPr>
        <w:t>an</w:t>
      </w:r>
      <w:proofErr w:type="spellEnd"/>
      <w:r w:rsidRPr="00140E21">
        <w:rPr>
          <w:rFonts w:eastAsia="宋体"/>
        </w:rPr>
        <w:t xml:space="preserve">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 xml:space="preserve">To create a new request, the AF invokes an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26" w:author="Yuan Tao" w:date="2021-03-31T16:31:00Z"/>
          <w:lang w:eastAsia="zh-CN"/>
        </w:rPr>
      </w:pPr>
      <w:r w:rsidRPr="00140E21">
        <w:tab/>
        <w:t xml:space="preserve">To update or remove an existing request, the AF invokes an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464B4C3" w14:textId="16881DF6" w:rsidR="00A25267" w:rsidRDefault="00A25267" w:rsidP="00A25267">
      <w:pPr>
        <w:pStyle w:val="B1"/>
        <w:rPr>
          <w:ins w:id="27" w:author="Yuan Tao" w:date="2021-04-05T13:02:00Z"/>
          <w:lang w:eastAsia="zh-CN"/>
        </w:rPr>
      </w:pPr>
      <w:ins w:id="28" w:author="Yuan Tao" w:date="2021-03-31T16:31:00Z">
        <w:r>
          <w:t xml:space="preserve">  </w:t>
        </w:r>
        <w:r>
          <w:rPr>
            <w:rFonts w:hint="eastAsia"/>
            <w:lang w:eastAsia="zh-CN"/>
          </w:rPr>
          <w:t xml:space="preserve">  </w:t>
        </w:r>
        <w:r>
          <w:t xml:space="preserve"> </w:t>
        </w:r>
      </w:ins>
      <w:ins w:id="29" w:author="Yuan Tao" w:date="2021-04-01T06:25:00Z">
        <w:r w:rsidR="004F100B">
          <w:rPr>
            <w:rFonts w:hint="eastAsia"/>
            <w:lang w:eastAsia="zh-CN"/>
          </w:rPr>
          <w:t xml:space="preserve">The </w:t>
        </w:r>
      </w:ins>
      <w:proofErr w:type="spellStart"/>
      <w:ins w:id="30" w:author="Yuan Tao" w:date="2021-03-31T16:31:00Z">
        <w:r w:rsidRPr="00140E21">
          <w:t>Nnef_TrafficInfluence_Create</w:t>
        </w:r>
        <w:proofErr w:type="spellEnd"/>
        <w:r>
          <w:t xml:space="preserve"> </w:t>
        </w:r>
      </w:ins>
      <w:ins w:id="31" w:author="Yuan Tao" w:date="2021-04-06T14:13:00Z">
        <w:r w:rsidR="00043AFA">
          <w:rPr>
            <w:rFonts w:hint="eastAsia"/>
            <w:lang w:eastAsia="zh-CN"/>
          </w:rPr>
          <w:t>(initiated by target AF)</w:t>
        </w:r>
      </w:ins>
      <w:ins w:id="32" w:author="Yuan Tao" w:date="2021-04-06T14:14:00Z">
        <w:r w:rsidR="00043AFA">
          <w:rPr>
            <w:rFonts w:hint="eastAsia"/>
            <w:lang w:eastAsia="zh-CN"/>
          </w:rPr>
          <w:t xml:space="preserve"> </w:t>
        </w:r>
      </w:ins>
      <w:ins w:id="33" w:author="Yuan Tao" w:date="2021-03-31T16:31:00Z">
        <w:r>
          <w:t xml:space="preserve">or </w:t>
        </w:r>
        <w:proofErr w:type="spellStart"/>
        <w:r w:rsidRPr="00140E21">
          <w:t>Nnef_TrafficInfluence_Update</w:t>
        </w:r>
        <w:proofErr w:type="spellEnd"/>
        <w:r w:rsidRPr="00140E21">
          <w:t xml:space="preserve"> </w:t>
        </w:r>
      </w:ins>
      <w:ins w:id="34" w:author="Yuan Tao" w:date="2021-04-06T14:14:00Z">
        <w:r w:rsidR="00043AFA">
          <w:rPr>
            <w:rFonts w:hint="eastAsia"/>
            <w:lang w:eastAsia="zh-CN"/>
          </w:rPr>
          <w:t xml:space="preserve">(initiated by source AF) </w:t>
        </w:r>
      </w:ins>
      <w:ins w:id="35" w:author="Yuan Tao" w:date="2021-04-01T06:28:00Z">
        <w:r w:rsidR="004F100B">
          <w:rPr>
            <w:rFonts w:hint="eastAsia"/>
            <w:lang w:eastAsia="zh-CN"/>
          </w:rPr>
          <w:t>service operation</w:t>
        </w:r>
      </w:ins>
      <w:ins w:id="36" w:author="Yuan Tao" w:date="2021-04-01T06:25:00Z">
        <w:r w:rsidR="004F100B">
          <w:rPr>
            <w:rFonts w:hint="eastAsia"/>
            <w:lang w:eastAsia="zh-CN"/>
          </w:rPr>
          <w:t xml:space="preserve"> </w:t>
        </w:r>
      </w:ins>
      <w:ins w:id="37" w:author="Yuan Tao" w:date="2021-04-27T09:24:00Z">
        <w:r w:rsidR="001E3991">
          <w:rPr>
            <w:rFonts w:hint="eastAsia"/>
            <w:lang w:eastAsia="zh-CN"/>
          </w:rPr>
          <w:t>may</w:t>
        </w:r>
      </w:ins>
      <w:ins w:id="38" w:author="Yuan Tao" w:date="2021-04-01T06:26:00Z">
        <w:r w:rsidR="004F100B">
          <w:rPr>
            <w:rFonts w:hint="eastAsia"/>
            <w:lang w:eastAsia="zh-CN"/>
          </w:rPr>
          <w:t xml:space="preserve"> be used for the case of AF instance change</w:t>
        </w:r>
      </w:ins>
      <w:ins w:id="39" w:author="Yuan Tao" w:date="2021-03-31T16:31:00Z">
        <w:r>
          <w:t>.</w:t>
        </w:r>
      </w:ins>
    </w:p>
    <w:p w14:paraId="4464B4C4" w14:textId="58EDE040" w:rsidR="00EB0F2A" w:rsidRPr="00EB0F2A" w:rsidRDefault="00EB0F2A" w:rsidP="00EB0F2A">
      <w:pPr>
        <w:pStyle w:val="NO"/>
        <w:rPr>
          <w:lang w:eastAsia="zh-CN"/>
        </w:rPr>
      </w:pPr>
      <w:ins w:id="40" w:author="Yuan Tao" w:date="2021-04-05T13:02:00Z">
        <w:r w:rsidRPr="00140E21">
          <w:t>NOTE 3:</w:t>
        </w:r>
        <w:r w:rsidRPr="00140E21">
          <w:tab/>
        </w:r>
      </w:ins>
      <w:ins w:id="41" w:author="Yuan Tao" w:date="2021-04-05T13:03:00Z">
        <w:r>
          <w:rPr>
            <w:rFonts w:hint="eastAsia"/>
            <w:lang w:eastAsia="zh-CN"/>
          </w:rPr>
          <w:t xml:space="preserve">If the source </w:t>
        </w:r>
      </w:ins>
      <w:ins w:id="42"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could create new subscription via </w:t>
        </w:r>
        <w:proofErr w:type="spellStart"/>
        <w:r w:rsidRPr="00EB0F2A">
          <w:rPr>
            <w:lang w:eastAsia="zh-CN"/>
          </w:rPr>
          <w:t>Nnef_TrafficInfluence_Create</w:t>
        </w:r>
        <w:proofErr w:type="spellEnd"/>
        <w:r w:rsidRPr="00EB0F2A">
          <w:rPr>
            <w:lang w:eastAsia="zh-CN"/>
          </w:rPr>
          <w:t xml:space="preserve"> operation</w:t>
        </w:r>
      </w:ins>
      <w:ins w:id="43" w:author="Yuan Tao" w:date="2021-04-05T13:05:00Z">
        <w:r>
          <w:rPr>
            <w:rFonts w:hint="eastAsia"/>
            <w:lang w:eastAsia="zh-CN"/>
          </w:rPr>
          <w:t xml:space="preserve">. However, whether and how the application </w:t>
        </w:r>
      </w:ins>
      <w:ins w:id="44" w:author="Yuan Tao" w:date="2021-04-05T13:06:00Z">
        <w:r w:rsidR="00B0570B">
          <w:rPr>
            <w:rFonts w:hint="eastAsia"/>
            <w:lang w:eastAsia="zh-CN"/>
          </w:rPr>
          <w:t xml:space="preserve">context transfer is </w:t>
        </w:r>
      </w:ins>
      <w:ins w:id="45" w:author="Yuan Tao" w:date="2021-04-27T09:13:00Z">
        <w:r w:rsidR="00BF3917">
          <w:rPr>
            <w:rFonts w:hint="eastAsia"/>
            <w:lang w:eastAsia="zh-CN"/>
          </w:rPr>
          <w:t xml:space="preserve">done </w:t>
        </w:r>
      </w:ins>
      <w:ins w:id="46" w:author="Nokia" w:date="2021-05-09T21:24:00Z">
        <w:r w:rsidR="00542891">
          <w:rPr>
            <w:lang w:eastAsia="zh-CN"/>
          </w:rPr>
          <w:t xml:space="preserve">is </w:t>
        </w:r>
      </w:ins>
      <w:ins w:id="47" w:author="Yuan Tao" w:date="2021-04-05T13:06:00Z">
        <w:r w:rsidR="00B0570B">
          <w:rPr>
            <w:rFonts w:hint="eastAsia"/>
            <w:lang w:eastAsia="zh-CN"/>
          </w:rPr>
          <w:t xml:space="preserve">out of </w:t>
        </w:r>
      </w:ins>
      <w:ins w:id="48" w:author="Yuan Tao" w:date="2021-04-27T09:13:00Z">
        <w:r w:rsidR="00BF3917">
          <w:rPr>
            <w:rFonts w:hint="eastAsia"/>
            <w:lang w:eastAsia="zh-CN"/>
          </w:rPr>
          <w:t>Stage 2</w:t>
        </w:r>
      </w:ins>
      <w:ins w:id="49" w:author="Yuan Tao" w:date="2021-04-05T13:06:00Z">
        <w:r w:rsidR="00B0570B">
          <w:rPr>
            <w:rFonts w:hint="eastAsia"/>
            <w:lang w:eastAsia="zh-CN"/>
          </w:rPr>
          <w:t xml:space="preserve"> scope.</w:t>
        </w:r>
      </w:ins>
    </w:p>
    <w:p w14:paraId="4464B4C5" w14:textId="77777777" w:rsidR="00A25267" w:rsidRPr="00140E21" w:rsidRDefault="00A25267" w:rsidP="00A25267">
      <w:pPr>
        <w:pStyle w:val="B1"/>
      </w:pPr>
      <w:r w:rsidRPr="00140E21">
        <w:t>2.</w:t>
      </w:r>
      <w:r w:rsidRPr="00140E21">
        <w:tab/>
        <w:t xml:space="preserve">The AF sends its request to the NEF. If the request is sent directly </w:t>
      </w:r>
      <w:proofErr w:type="spellStart"/>
      <w:r w:rsidRPr="00140E21">
        <w:t>fom</w:t>
      </w:r>
      <w:proofErr w:type="spellEnd"/>
      <w:r w:rsidRPr="00140E21">
        <w:t xml:space="preserve">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464B4C6" w14:textId="77777777"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4464B4C8" w14:textId="77777777" w:rsidR="00A25267" w:rsidRPr="00140E21" w:rsidRDefault="00A25267" w:rsidP="00A25267">
      <w:pPr>
        <w:pStyle w:val="NO"/>
      </w:pPr>
      <w:r w:rsidRPr="00140E21">
        <w:lastRenderedPageBreak/>
        <w:t>NOTE </w:t>
      </w:r>
      <w:ins w:id="50" w:author="Yuan Tao" w:date="2021-04-05T13:07:00Z">
        <w:r w:rsidR="006E7D36">
          <w:rPr>
            <w:rFonts w:hint="eastAsia"/>
            <w:lang w:eastAsia="zh-CN"/>
          </w:rPr>
          <w:t>4</w:t>
        </w:r>
      </w:ins>
      <w:del w:id="51"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4464B4CC" w14:textId="77777777" w:rsidR="00A25267" w:rsidRPr="00140E21" w:rsidRDefault="00A25267" w:rsidP="00A25267">
      <w:pPr>
        <w:pStyle w:val="B1"/>
      </w:pPr>
      <w:r w:rsidRPr="00140E21">
        <w:t>5.</w:t>
      </w:r>
      <w:r w:rsidRPr="00140E21">
        <w:tab/>
        <w:t xml:space="preserve">The PCF determines if existing PDU Sessions are potentially impacted by the AF request. For each of these PDU Sessions, the PCF updates the SMF with corresponding new PCC rule(s) by invoking </w:t>
      </w:r>
      <w:proofErr w:type="spellStart"/>
      <w:r w:rsidRPr="00140E21">
        <w:t>Npcf_SMPolicyControl_UpdateNotify</w:t>
      </w:r>
      <w:proofErr w:type="spellEnd"/>
      <w:r w:rsidRPr="00140E21">
        <w:t xml:space="preserve">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bookmarkEnd w:id="11"/>
    <w:bookmarkEnd w:id="12"/>
    <w:bookmarkEnd w:id="13"/>
    <w:bookmarkEnd w:id="14"/>
    <w:bookmarkEnd w:id="15"/>
    <w:bookmarkEnd w:id="16"/>
    <w:bookmarkEnd w:id="17"/>
    <w:p w14:paraId="6ABC09F1" w14:textId="77777777" w:rsidR="000D15F8" w:rsidRDefault="000D15F8" w:rsidP="000D15F8">
      <w:pPr>
        <w:pStyle w:val="5"/>
      </w:pPr>
      <w:r>
        <w:t>5.2.6.7.3</w:t>
      </w:r>
      <w:r>
        <w:tab/>
      </w:r>
      <w:proofErr w:type="spellStart"/>
      <w:r>
        <w:t>Nnef_TrafficInfluence_Update</w:t>
      </w:r>
      <w:proofErr w:type="spellEnd"/>
      <w:r>
        <w:t xml:space="preserve"> operation</w:t>
      </w:r>
    </w:p>
    <w:p w14:paraId="4AD6562A" w14:textId="77777777" w:rsidR="000D15F8" w:rsidRDefault="000D15F8" w:rsidP="000D15F8">
      <w:r>
        <w:rPr>
          <w:b/>
        </w:rPr>
        <w:t>Service operation name:</w:t>
      </w:r>
      <w:r>
        <w:t xml:space="preserve"> </w:t>
      </w:r>
      <w:proofErr w:type="spellStart"/>
      <w:r>
        <w:t>Nnef_TrafficInfluence_Update</w:t>
      </w:r>
      <w:proofErr w:type="spellEnd"/>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1953E9C5" w:rsidR="000D15F8" w:rsidRDefault="000D15F8" w:rsidP="000D15F8">
      <w:r>
        <w:rPr>
          <w:b/>
        </w:rPr>
        <w:t>Inputs, Optional:</w:t>
      </w:r>
      <w:r>
        <w:t xml:space="preserve"> Same optional information as in </w:t>
      </w:r>
      <w:proofErr w:type="spellStart"/>
      <w:r>
        <w:t>Nnef_TrafficInfluence_Create</w:t>
      </w:r>
      <w:proofErr w:type="spellEnd"/>
      <w:r>
        <w:t xml:space="preserve"> Input</w:t>
      </w:r>
      <w:bookmarkStart w:id="52" w:name="_Hlk62743819"/>
      <w:ins w:id="53" w:author="Yuan Tao" w:date="2021-04-01T06:56:00Z">
        <w:r>
          <w:t>, target AF ID, notification target address of target AF</w:t>
        </w:r>
      </w:ins>
      <w:bookmarkEnd w:id="52"/>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18"/>
    <w:bookmarkEnd w:id="19"/>
    <w:bookmarkEnd w:id="20"/>
    <w:bookmarkEnd w:id="21"/>
    <w:bookmarkEnd w:id="22"/>
    <w:bookmarkEnd w:id="23"/>
    <w:bookmarkEnd w:id="24"/>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D935B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2D36B" w16cex:dateUtc="2021-05-09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935BE5" w16cid:durableId="2442D3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7219F" w14:textId="77777777" w:rsidR="00816000" w:rsidRDefault="00816000">
      <w:r>
        <w:separator/>
      </w:r>
    </w:p>
  </w:endnote>
  <w:endnote w:type="continuationSeparator" w:id="0">
    <w:p w14:paraId="0AFDE4AA" w14:textId="77777777" w:rsidR="00816000" w:rsidRDefault="0081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92D81" w14:textId="77777777" w:rsidR="00816000" w:rsidRDefault="00816000">
      <w:r>
        <w:separator/>
      </w:r>
    </w:p>
  </w:footnote>
  <w:footnote w:type="continuationSeparator" w:id="0">
    <w:p w14:paraId="23F4A968" w14:textId="77777777" w:rsidR="00816000" w:rsidRDefault="00816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7A7"/>
    <w:rsid w:val="00043AFA"/>
    <w:rsid w:val="00047109"/>
    <w:rsid w:val="0005071C"/>
    <w:rsid w:val="00056A4C"/>
    <w:rsid w:val="000620E8"/>
    <w:rsid w:val="00064297"/>
    <w:rsid w:val="00064BE0"/>
    <w:rsid w:val="00076524"/>
    <w:rsid w:val="00084B0E"/>
    <w:rsid w:val="00085199"/>
    <w:rsid w:val="00086F9A"/>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5409"/>
    <w:rsid w:val="00317786"/>
    <w:rsid w:val="00325DD8"/>
    <w:rsid w:val="00327D0C"/>
    <w:rsid w:val="00333AA8"/>
    <w:rsid w:val="00346944"/>
    <w:rsid w:val="003609EF"/>
    <w:rsid w:val="0036231A"/>
    <w:rsid w:val="00374DD4"/>
    <w:rsid w:val="003757B1"/>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42891"/>
    <w:rsid w:val="00547111"/>
    <w:rsid w:val="00553223"/>
    <w:rsid w:val="00565DB5"/>
    <w:rsid w:val="0057197B"/>
    <w:rsid w:val="00592641"/>
    <w:rsid w:val="00592D74"/>
    <w:rsid w:val="005B0E4B"/>
    <w:rsid w:val="005C3A9F"/>
    <w:rsid w:val="005E201A"/>
    <w:rsid w:val="005E2C44"/>
    <w:rsid w:val="005E7E11"/>
    <w:rsid w:val="005F18CE"/>
    <w:rsid w:val="006052A9"/>
    <w:rsid w:val="00612A1C"/>
    <w:rsid w:val="00621188"/>
    <w:rsid w:val="006257ED"/>
    <w:rsid w:val="00625CC6"/>
    <w:rsid w:val="006528E3"/>
    <w:rsid w:val="00665814"/>
    <w:rsid w:val="00676530"/>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D36"/>
    <w:rsid w:val="006F169D"/>
    <w:rsid w:val="0070379E"/>
    <w:rsid w:val="0070388D"/>
    <w:rsid w:val="007159D8"/>
    <w:rsid w:val="00717FF3"/>
    <w:rsid w:val="00740751"/>
    <w:rsid w:val="00752D38"/>
    <w:rsid w:val="00765781"/>
    <w:rsid w:val="0078606A"/>
    <w:rsid w:val="00792342"/>
    <w:rsid w:val="00793EC4"/>
    <w:rsid w:val="007977A8"/>
    <w:rsid w:val="007A5D31"/>
    <w:rsid w:val="007B4EA7"/>
    <w:rsid w:val="007B512A"/>
    <w:rsid w:val="007C2097"/>
    <w:rsid w:val="007C49E1"/>
    <w:rsid w:val="007C4CDA"/>
    <w:rsid w:val="007C6E4E"/>
    <w:rsid w:val="007D2003"/>
    <w:rsid w:val="007D6A07"/>
    <w:rsid w:val="007E683D"/>
    <w:rsid w:val="007F2012"/>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5753"/>
    <w:rsid w:val="009A579D"/>
    <w:rsid w:val="009E3297"/>
    <w:rsid w:val="009F6E07"/>
    <w:rsid w:val="009F734F"/>
    <w:rsid w:val="00A0157A"/>
    <w:rsid w:val="00A246B6"/>
    <w:rsid w:val="00A2509D"/>
    <w:rsid w:val="00A25267"/>
    <w:rsid w:val="00A263D1"/>
    <w:rsid w:val="00A33389"/>
    <w:rsid w:val="00A35DAB"/>
    <w:rsid w:val="00A4113F"/>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3DDC"/>
    <w:rsid w:val="00B258BB"/>
    <w:rsid w:val="00B45F99"/>
    <w:rsid w:val="00B51DB3"/>
    <w:rsid w:val="00B661A1"/>
    <w:rsid w:val="00B67B97"/>
    <w:rsid w:val="00B8181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873CD"/>
    <w:rsid w:val="00C94925"/>
    <w:rsid w:val="00C95985"/>
    <w:rsid w:val="00CA622E"/>
    <w:rsid w:val="00CB1252"/>
    <w:rsid w:val="00CC1E5E"/>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41744"/>
    <w:rsid w:val="00D4272E"/>
    <w:rsid w:val="00D46359"/>
    <w:rsid w:val="00D46F09"/>
    <w:rsid w:val="00D50255"/>
    <w:rsid w:val="00D55680"/>
    <w:rsid w:val="00D61FBB"/>
    <w:rsid w:val="00D66520"/>
    <w:rsid w:val="00D77DFA"/>
    <w:rsid w:val="00D86E41"/>
    <w:rsid w:val="00D92747"/>
    <w:rsid w:val="00D92855"/>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B6E"/>
    <w:rsid w:val="00E82D4D"/>
    <w:rsid w:val="00EB09B7"/>
    <w:rsid w:val="00EB0F2A"/>
    <w:rsid w:val="00EB7131"/>
    <w:rsid w:val="00EB71E9"/>
    <w:rsid w:val="00EE612E"/>
    <w:rsid w:val="00EE7D7C"/>
    <w:rsid w:val="00F14528"/>
    <w:rsid w:val="00F25D98"/>
    <w:rsid w:val="00F300FB"/>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E26DD-0490-44FC-B00A-4AF7E47A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1287</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7</cp:revision>
  <cp:lastPrinted>1900-12-31T16:00:00Z</cp:lastPrinted>
  <dcterms:created xsi:type="dcterms:W3CDTF">2021-05-09T19:29:00Z</dcterms:created>
  <dcterms:modified xsi:type="dcterms:W3CDTF">2021-05-10T10:04:00Z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